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C5745">
        <w:fldChar w:fldCharType="begin"/>
      </w:r>
      <w:r w:rsidR="000C5745">
        <w:instrText xml:space="preserve"> DOCPROPERTY  TSG/WGRef  \* MERGEFORMAT </w:instrText>
      </w:r>
      <w:r w:rsidR="000C5745">
        <w:fldChar w:fldCharType="separate"/>
      </w:r>
      <w:r w:rsidR="003609EF">
        <w:rPr>
          <w:b/>
          <w:noProof/>
          <w:sz w:val="24"/>
        </w:rPr>
        <w:t>SA5</w:t>
      </w:r>
      <w:r w:rsidR="000C574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C5745">
        <w:fldChar w:fldCharType="begin"/>
      </w:r>
      <w:r w:rsidR="000C5745">
        <w:instrText xml:space="preserve"> DOCPROPERTY  MtgSeq  \* MERGEFORMAT </w:instrText>
      </w:r>
      <w:r w:rsidR="000C5745">
        <w:fldChar w:fldCharType="separate"/>
      </w:r>
      <w:r w:rsidR="00EB09B7" w:rsidRPr="00EB09B7">
        <w:rPr>
          <w:b/>
          <w:noProof/>
          <w:sz w:val="24"/>
        </w:rPr>
        <w:t>136</w:t>
      </w:r>
      <w:r w:rsidR="000C5745">
        <w:rPr>
          <w:b/>
          <w:noProof/>
          <w:sz w:val="24"/>
        </w:rPr>
        <w:fldChar w:fldCharType="end"/>
      </w:r>
      <w:r w:rsidR="000C5745">
        <w:fldChar w:fldCharType="begin"/>
      </w:r>
      <w:r w:rsidR="000C5745">
        <w:instrText xml:space="preserve"> DOCPROPERTY  MtgTitle  \* MERGEFORMAT </w:instrText>
      </w:r>
      <w:r w:rsidR="000C5745">
        <w:fldChar w:fldCharType="separate"/>
      </w:r>
      <w:r w:rsidR="00EB09B7">
        <w:rPr>
          <w:b/>
          <w:noProof/>
          <w:sz w:val="24"/>
        </w:rPr>
        <w:t>-e</w:t>
      </w:r>
      <w:r w:rsidR="000C574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C5745">
        <w:fldChar w:fldCharType="begin"/>
      </w:r>
      <w:r w:rsidR="000C5745">
        <w:instrText xml:space="preserve"> DOCPROPERTY  Tdoc#  \* MERGEFORMAT </w:instrText>
      </w:r>
      <w:r w:rsidR="000C5745">
        <w:fldChar w:fldCharType="separate"/>
      </w:r>
      <w:r w:rsidR="00E13F3D" w:rsidRPr="00E13F3D">
        <w:rPr>
          <w:b/>
          <w:i/>
          <w:noProof/>
          <w:sz w:val="28"/>
        </w:rPr>
        <w:t>S5-212301</w:t>
      </w:r>
      <w:r w:rsidR="000C5745">
        <w:rPr>
          <w:b/>
          <w:i/>
          <w:noProof/>
          <w:sz w:val="28"/>
        </w:rPr>
        <w:fldChar w:fldCharType="end"/>
      </w:r>
    </w:p>
    <w:p w14:paraId="7CB45193" w14:textId="77777777" w:rsidR="001E41F3" w:rsidRDefault="000C574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C57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32.160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C574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C57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C57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F4CAEF" w:rsidR="00F25D98" w:rsidRDefault="00312D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0D03D0" w:rsidR="00F25D98" w:rsidRDefault="00312D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C57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Code begin end markers and longer prefix length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C57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80EF90" w:rsidR="001E41F3" w:rsidRDefault="00312D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0C5745">
              <w:fldChar w:fldCharType="begin"/>
            </w:r>
            <w:r w:rsidR="000C5745">
              <w:instrText xml:space="preserve"> DOCPROPERTY  SourceIfTsg  \* MERGEFORMAT </w:instrText>
            </w:r>
            <w:r w:rsidR="000C5745">
              <w:fldChar w:fldCharType="separate"/>
            </w:r>
            <w:r w:rsidR="000C574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C57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adNRM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C57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C57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C57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892EC" w14:textId="3D9F7E75" w:rsidR="001E41F3" w:rsidRDefault="00312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prefixlength of 10 proved to be too short so it is increased t0 13. Prefixes should be short, but 10 is too short.</w:t>
            </w:r>
          </w:p>
          <w:p w14:paraId="708AA7DE" w14:textId="26C551E4" w:rsidR="00312DB6" w:rsidRDefault="00312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Code begin/end markers are introduced according to the approved </w:t>
            </w:r>
            <w:r w:rsidRPr="00312DB6">
              <w:rPr>
                <w:noProof/>
              </w:rPr>
              <w:t>S5- 211286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5F0902" w14:textId="77777777" w:rsidR="001E41F3" w:rsidRDefault="00312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p</w:t>
            </w:r>
            <w:r>
              <w:rPr>
                <w:noProof/>
              </w:rPr>
              <w:t>refixlength</w:t>
            </w:r>
            <w:r>
              <w:rPr>
                <w:noProof/>
              </w:rPr>
              <w:t xml:space="preserve"> increased to 13</w:t>
            </w:r>
          </w:p>
          <w:p w14:paraId="31C656EC" w14:textId="3809CD47" w:rsidR="00312DB6" w:rsidRDefault="00312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code begin/end markers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833D9" w14:textId="77777777" w:rsidR="001E41F3" w:rsidRDefault="00312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Many modules already have longer prefixes than 10 so, too many of them will violate current rules</w:t>
            </w:r>
          </w:p>
          <w:p w14:paraId="5C4BEB44" w14:textId="4335134F" w:rsidR="00312DB6" w:rsidRDefault="00312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Hard or impossible to extract YANG modules from Word files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D0D6BD" w:rsidR="001E41F3" w:rsidRDefault="00682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6.2.1.4, 6.2..1.10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7348F2" w:rsidR="001E41F3" w:rsidRDefault="00312D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C23976" w:rsidR="001E41F3" w:rsidRDefault="00312D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363FF" w:rsidR="001E41F3" w:rsidRDefault="00312D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803071" w14:textId="77777777" w:rsidR="00312DB6" w:rsidRDefault="00312DB6" w:rsidP="00312DB6">
      <w:pPr>
        <w:spacing w:after="0"/>
        <w:rPr>
          <w:b/>
          <w:i/>
        </w:rPr>
      </w:pPr>
    </w:p>
    <w:p w14:paraId="43CF1F44" w14:textId="77777777" w:rsidR="00312DB6" w:rsidRPr="009A1204" w:rsidRDefault="00312DB6" w:rsidP="00312DB6">
      <w:pPr>
        <w:spacing w:after="0"/>
        <w:rPr>
          <w:b/>
          <w:i/>
        </w:rPr>
      </w:pPr>
    </w:p>
    <w:p w14:paraId="7BEF40BA" w14:textId="77777777" w:rsidR="00312DB6" w:rsidRPr="009A1204" w:rsidRDefault="00312DB6" w:rsidP="00312D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Courier New" w:hAnsi="Courier New"/>
          <w:noProof/>
          <w:sz w:val="16"/>
        </w:rPr>
      </w:pPr>
      <w:r w:rsidRPr="009A1204">
        <w:rPr>
          <w:b/>
          <w:i/>
        </w:rPr>
        <w:t>First change</w:t>
      </w:r>
    </w:p>
    <w:p w14:paraId="4FD4452B" w14:textId="77777777" w:rsidR="00312DB6" w:rsidRPr="00312DB6" w:rsidRDefault="00312DB6" w:rsidP="00312D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1" w:name="_Toc20312269"/>
      <w:bookmarkStart w:id="2" w:name="_Toc27561329"/>
      <w:bookmarkStart w:id="3" w:name="_Toc36041291"/>
      <w:bookmarkStart w:id="4" w:name="_Toc44603404"/>
      <w:bookmarkStart w:id="5" w:name="_Toc58596524"/>
      <w:r w:rsidRPr="00312DB6">
        <w:rPr>
          <w:rFonts w:ascii="Arial" w:hAnsi="Arial"/>
          <w:sz w:val="24"/>
        </w:rPr>
        <w:t>6.2.1.4</w:t>
      </w:r>
      <w:r w:rsidRPr="00312DB6">
        <w:rPr>
          <w:rFonts w:ascii="Arial" w:hAnsi="Arial"/>
          <w:sz w:val="24"/>
        </w:rPr>
        <w:tab/>
        <w:t>Unique YANG Module Prefixes</w:t>
      </w:r>
      <w:bookmarkEnd w:id="1"/>
      <w:bookmarkEnd w:id="2"/>
      <w:bookmarkEnd w:id="3"/>
      <w:bookmarkEnd w:id="4"/>
      <w:bookmarkEnd w:id="5"/>
      <w:r w:rsidRPr="00312DB6">
        <w:rPr>
          <w:rFonts w:ascii="Arial" w:hAnsi="Arial"/>
          <w:sz w:val="24"/>
        </w:rPr>
        <w:t xml:space="preserve"> </w:t>
      </w:r>
    </w:p>
    <w:p w14:paraId="1D6E52A6" w14:textId="7729B2FF" w:rsidR="00312DB6" w:rsidRPr="00312DB6" w:rsidRDefault="00312DB6" w:rsidP="00312DB6">
      <w:pPr>
        <w:overflowPunct w:val="0"/>
        <w:autoSpaceDE w:val="0"/>
        <w:autoSpaceDN w:val="0"/>
        <w:adjustRightInd w:val="0"/>
        <w:textAlignment w:val="baseline"/>
      </w:pPr>
      <w:r w:rsidRPr="00312DB6">
        <w:t>3GPP YANG Modules shall use prefixes ending with "3gpp". Prefixes should be short preferably not longer than 10 characters</w:t>
      </w:r>
      <w:ins w:id="6" w:author="Ericsson User 61" w:date="2021-02-22T23:26:00Z">
        <w:r>
          <w:t xml:space="preserve"> but 13 characters at most</w:t>
        </w:r>
      </w:ins>
      <w:r w:rsidRPr="00312DB6">
        <w:t>.</w:t>
      </w:r>
    </w:p>
    <w:p w14:paraId="2C655D7B" w14:textId="77777777" w:rsidR="00312DB6" w:rsidRPr="00312DB6" w:rsidRDefault="00312DB6" w:rsidP="00312DB6">
      <w:pPr>
        <w:overflowPunct w:val="0"/>
        <w:autoSpaceDE w:val="0"/>
        <w:autoSpaceDN w:val="0"/>
        <w:adjustRightInd w:val="0"/>
        <w:textAlignment w:val="baseline"/>
      </w:pPr>
      <w:r w:rsidRPr="00312DB6">
        <w:t xml:space="preserve">e.g. prefix </w:t>
      </w:r>
      <w:proofErr w:type="spellStart"/>
      <w:r w:rsidRPr="00312DB6">
        <w:t>nrmtype</w:t>
      </w:r>
      <w:proofErr w:type="spellEnd"/>
      <w:r w:rsidRPr="00312DB6">
        <w:t xml:space="preserve"> -&gt; prefix nrmtype3gpp</w:t>
      </w:r>
    </w:p>
    <w:p w14:paraId="47C013D8" w14:textId="77777777" w:rsidR="00312DB6" w:rsidRPr="00312DB6" w:rsidRDefault="00312DB6" w:rsidP="00312DB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312DB6">
        <w:rPr>
          <w:caps/>
        </w:rPr>
        <w:lastRenderedPageBreak/>
        <w:t>Note</w:t>
      </w:r>
      <w:r w:rsidRPr="00312DB6">
        <w:t xml:space="preserve">: </w:t>
      </w:r>
      <w:r w:rsidRPr="00312DB6">
        <w:tab/>
        <w:t>To ensure that the prefix (in the yang prefix statement) is globally unique a prefix-suffix is used. While global uniqueness of prefixes is not mandatory most SW implementations have problems and need workarounds in case conflicting prefixes are found.</w:t>
      </w:r>
    </w:p>
    <w:p w14:paraId="24931549" w14:textId="77777777" w:rsidR="00312DB6" w:rsidRDefault="00312DB6" w:rsidP="00312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A452C8" w14:textId="77777777" w:rsidR="00312DB6" w:rsidRPr="009A1204" w:rsidRDefault="00312DB6" w:rsidP="00312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08A483" w14:textId="77777777" w:rsidR="00312DB6" w:rsidRPr="009A1204" w:rsidRDefault="00312DB6" w:rsidP="00312D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 w:rsidRPr="009A1204">
        <w:rPr>
          <w:b/>
          <w:i/>
        </w:rPr>
        <w:t>Next change</w:t>
      </w:r>
    </w:p>
    <w:p w14:paraId="5DD97A2F" w14:textId="77777777" w:rsidR="00312DB6" w:rsidRPr="00312DB6" w:rsidRDefault="00312DB6" w:rsidP="00312D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7" w:name="_Toc58596530"/>
      <w:r w:rsidRPr="00312DB6">
        <w:rPr>
          <w:rFonts w:ascii="Arial" w:hAnsi="Arial"/>
          <w:sz w:val="24"/>
        </w:rPr>
        <w:t>6.2.1.10</w:t>
      </w:r>
      <w:r w:rsidRPr="00312DB6">
        <w:rPr>
          <w:rFonts w:ascii="Arial" w:hAnsi="Arial"/>
          <w:sz w:val="24"/>
        </w:rPr>
        <w:tab/>
        <w:t>YANG modules in technical specifications</w:t>
      </w:r>
      <w:bookmarkEnd w:id="7"/>
    </w:p>
    <w:p w14:paraId="7B315302" w14:textId="6EAC3D37" w:rsidR="00312DB6" w:rsidRPr="00312DB6" w:rsidDel="009D1067" w:rsidRDefault="00312DB6" w:rsidP="00312DB6">
      <w:pPr>
        <w:overflowPunct w:val="0"/>
        <w:autoSpaceDE w:val="0"/>
        <w:autoSpaceDN w:val="0"/>
        <w:adjustRightInd w:val="0"/>
        <w:textAlignment w:val="baseline"/>
        <w:rPr>
          <w:del w:id="8" w:author="Ericsson User 61" w:date="2021-02-22T23:37:00Z"/>
        </w:rPr>
      </w:pPr>
      <w:del w:id="9" w:author="Ericsson User 61" w:date="2021-02-22T23:37:00Z">
        <w:r w:rsidRPr="00312DB6" w:rsidDel="009D1067">
          <w:delText xml:space="preserve">When YANG modules are listed in Technical specifications, they shall always be listed with their revisions in the format _3gpp-module-xyz@2019-12-24.yang.  </w:delText>
        </w:r>
      </w:del>
    </w:p>
    <w:p w14:paraId="2E4A702F" w14:textId="77777777" w:rsidR="00312DB6" w:rsidRPr="00312DB6" w:rsidRDefault="00312DB6" w:rsidP="00312DB6">
      <w:pPr>
        <w:overflowPunct w:val="0"/>
        <w:autoSpaceDE w:val="0"/>
        <w:autoSpaceDN w:val="0"/>
        <w:adjustRightInd w:val="0"/>
        <w:textAlignment w:val="baseline"/>
      </w:pPr>
      <w:r w:rsidRPr="00312DB6">
        <w:t>If a module’s text is included in a technical specification, each YANG module shall be contained in a separate clause. The clause’s title shall not include the revision date of the module.</w:t>
      </w:r>
    </w:p>
    <w:p w14:paraId="5F7D741E" w14:textId="77777777" w:rsidR="00312DB6" w:rsidRDefault="00312DB6" w:rsidP="00312DB6">
      <w:pPr>
        <w:overflowPunct w:val="0"/>
        <w:autoSpaceDE w:val="0"/>
        <w:autoSpaceDN w:val="0"/>
        <w:adjustRightInd w:val="0"/>
        <w:textAlignment w:val="baseline"/>
        <w:rPr>
          <w:ins w:id="10" w:author="Ericsson User 61" w:date="2021-02-22T23:29:00Z"/>
        </w:rPr>
      </w:pPr>
      <w:r w:rsidRPr="00312DB6">
        <w:t>To facilitate automatic code extraction from the MS Word specification</w:t>
      </w:r>
      <w:ins w:id="11" w:author="Ericsson User 61" w:date="2021-02-22T23:29:00Z">
        <w:r>
          <w:t>:</w:t>
        </w:r>
      </w:ins>
    </w:p>
    <w:p w14:paraId="78BE89AC" w14:textId="7B0D7B7C" w:rsidR="00312DB6" w:rsidRPr="00312DB6" w:rsidRDefault="00312DB6" w:rsidP="00312DB6">
      <w:pPr>
        <w:overflowPunct w:val="0"/>
        <w:autoSpaceDE w:val="0"/>
        <w:autoSpaceDN w:val="0"/>
        <w:adjustRightInd w:val="0"/>
        <w:textAlignment w:val="baseline"/>
      </w:pPr>
      <w:del w:id="12" w:author="Ericsson User 61" w:date="2021-02-22T23:29:00Z">
        <w:r w:rsidRPr="00312DB6" w:rsidDel="00312DB6">
          <w:delText xml:space="preserve"> the module’s first statement shall</w:delText>
        </w:r>
      </w:del>
      <w:r w:rsidRPr="00312DB6">
        <w:t>:</w:t>
      </w:r>
    </w:p>
    <w:p w14:paraId="2C62CB30" w14:textId="77777777" w:rsidR="00312DB6" w:rsidRPr="00312DB6" w:rsidRDefault="00312DB6" w:rsidP="00312D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" w:author="Ericsson User 61" w:date="2021-02-22T23:30:00Z"/>
          <w:noProof/>
          <w:lang w:val="en-US"/>
        </w:rPr>
      </w:pPr>
      <w:ins w:id="14" w:author="Ericsson User 61" w:date="2021-02-22T23:30:00Z">
        <w:r w:rsidRPr="00312DB6">
          <w:rPr>
            <w:noProof/>
            <w:lang w:val="en-US"/>
          </w:rPr>
          <w:t>-</w:t>
        </w:r>
        <w:r w:rsidRPr="00312DB6">
          <w:rPr>
            <w:noProof/>
            <w:lang w:val="en-US"/>
          </w:rPr>
          <w:tab/>
          <w:t xml:space="preserve">Immediately before the first line of a YANG module/submodule a line should be inserted containing only the text </w:t>
        </w:r>
      </w:ins>
    </w:p>
    <w:p w14:paraId="7E744195" w14:textId="6519B119" w:rsidR="00312DB6" w:rsidRPr="00312DB6" w:rsidRDefault="00312DB6" w:rsidP="00312D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" w:author="Ericsson User 61" w:date="2021-02-22T23:30:00Z"/>
          <w:noProof/>
          <w:lang w:val="en-US"/>
        </w:rPr>
      </w:pPr>
      <w:ins w:id="16" w:author="Ericsson User 61" w:date="2021-02-22T23:30:00Z">
        <w:r w:rsidRPr="00312DB6">
          <w:rPr>
            <w:noProof/>
            <w:lang w:val="en-US"/>
          </w:rPr>
          <w:t>&lt;CODE BEGINS&gt;</w:t>
        </w:r>
      </w:ins>
    </w:p>
    <w:p w14:paraId="40B47A14" w14:textId="584160B4" w:rsidR="00312DB6" w:rsidRPr="00312DB6" w:rsidRDefault="00312DB6" w:rsidP="00312D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val="en-US"/>
        </w:rPr>
      </w:pPr>
      <w:r w:rsidRPr="00312DB6">
        <w:rPr>
          <w:noProof/>
          <w:lang w:val="en-US"/>
        </w:rPr>
        <w:t>-</w:t>
      </w:r>
      <w:r w:rsidRPr="00312DB6">
        <w:rPr>
          <w:noProof/>
          <w:lang w:val="en-US"/>
        </w:rPr>
        <w:tab/>
      </w:r>
      <w:ins w:id="17" w:author="Ericsson User 61" w:date="2021-02-22T23:31:00Z">
        <w:r>
          <w:t>the module’s first statement shall</w:t>
        </w:r>
        <w:r w:rsidRPr="00312DB6">
          <w:rPr>
            <w:noProof/>
            <w:lang w:val="en-US"/>
          </w:rPr>
          <w:t xml:space="preserve"> </w:t>
        </w:r>
      </w:ins>
      <w:r w:rsidRPr="00312DB6">
        <w:rPr>
          <w:noProof/>
          <w:lang w:val="en-US"/>
        </w:rPr>
        <w:t xml:space="preserve">start with the keyword "module" </w:t>
      </w:r>
      <w:ins w:id="18" w:author="Ericsson User 61" w:date="2021-02-22T23:35:00Z">
        <w:r>
          <w:rPr>
            <w:noProof/>
            <w:lang w:val="en-US"/>
          </w:rPr>
          <w:t xml:space="preserve">(or submodule) </w:t>
        </w:r>
      </w:ins>
      <w:r w:rsidRPr="00312DB6">
        <w:rPr>
          <w:noProof/>
          <w:lang w:val="en-US"/>
        </w:rPr>
        <w:t>in the first place (no whitespace allowed before it on the line).</w:t>
      </w:r>
    </w:p>
    <w:p w14:paraId="66BC2F00" w14:textId="77777777" w:rsidR="00312DB6" w:rsidRPr="00312DB6" w:rsidRDefault="00312DB6" w:rsidP="00312D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val="en-US"/>
        </w:rPr>
      </w:pPr>
      <w:r w:rsidRPr="00312DB6">
        <w:rPr>
          <w:noProof/>
          <w:lang w:val="en-US"/>
        </w:rPr>
        <w:t>-</w:t>
      </w:r>
      <w:r w:rsidRPr="00312DB6">
        <w:rPr>
          <w:noProof/>
          <w:lang w:val="en-US"/>
        </w:rPr>
        <w:tab/>
        <w:t xml:space="preserve">followed by a single space. </w:t>
      </w:r>
    </w:p>
    <w:p w14:paraId="5C63F5C1" w14:textId="663635AE" w:rsidR="00312DB6" w:rsidRPr="00312DB6" w:rsidRDefault="00312DB6" w:rsidP="00312D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val="en-US"/>
        </w:rPr>
      </w:pPr>
      <w:r w:rsidRPr="00312DB6">
        <w:rPr>
          <w:noProof/>
          <w:lang w:val="en-US"/>
        </w:rPr>
        <w:t>-</w:t>
      </w:r>
      <w:r w:rsidRPr="00312DB6">
        <w:rPr>
          <w:noProof/>
          <w:lang w:val="en-US"/>
        </w:rPr>
        <w:tab/>
        <w:t>followed by the name of the module</w:t>
      </w:r>
      <w:ins w:id="19" w:author="Ericsson User 61" w:date="2021-02-22T23:35:00Z">
        <w:r>
          <w:rPr>
            <w:noProof/>
            <w:lang w:val="en-US"/>
          </w:rPr>
          <w:t>/submodule</w:t>
        </w:r>
      </w:ins>
      <w:r w:rsidRPr="00312DB6">
        <w:rPr>
          <w:noProof/>
          <w:lang w:val="en-US"/>
        </w:rPr>
        <w:t>.</w:t>
      </w:r>
    </w:p>
    <w:p w14:paraId="2EAC2E12" w14:textId="1E703EEF" w:rsidR="00312DB6" w:rsidRDefault="00312DB6" w:rsidP="00312D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Ericsson User 61" w:date="2021-02-22T23:34:00Z"/>
          <w:noProof/>
          <w:lang w:val="en-US"/>
        </w:rPr>
      </w:pPr>
      <w:ins w:id="21" w:author="Ericsson User 61" w:date="2021-02-22T23:34:00Z">
        <w:r w:rsidRPr="00312DB6">
          <w:rPr>
            <w:noProof/>
            <w:lang w:val="en-US"/>
          </w:rPr>
          <w:t>-</w:t>
        </w:r>
        <w:r w:rsidRPr="00312DB6">
          <w:rPr>
            <w:noProof/>
            <w:lang w:val="en-US"/>
          </w:rPr>
          <w:tab/>
          <w:t>followed by a single space and an opening curly bracket "{".</w:t>
        </w:r>
      </w:ins>
    </w:p>
    <w:p w14:paraId="532B1ADC" w14:textId="51BDE201" w:rsidR="00312DB6" w:rsidRDefault="00312DB6" w:rsidP="00C15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" w:author="Ericsson User 61" w:date="2021-02-22T23:34:00Z"/>
          <w:noProof/>
          <w:lang w:val="en-US"/>
        </w:rPr>
      </w:pPr>
      <w:ins w:id="23" w:author="Ericsson User 61" w:date="2021-02-22T23:34:00Z">
        <w:r w:rsidRPr="00312DB6">
          <w:rPr>
            <w:noProof/>
            <w:lang w:val="en-US"/>
          </w:rPr>
          <w:t>-</w:t>
        </w:r>
        <w:r w:rsidRPr="00312DB6">
          <w:rPr>
            <w:noProof/>
            <w:lang w:val="en-US"/>
          </w:rPr>
          <w:tab/>
        </w:r>
        <w:r w:rsidRPr="00312DB6">
          <w:t>All following lines shall be indented at least with two spaces</w:t>
        </w:r>
        <w:r>
          <w:t>.</w:t>
        </w:r>
      </w:ins>
    </w:p>
    <w:p w14:paraId="087C4614" w14:textId="235FD647" w:rsidR="00312DB6" w:rsidRPr="00312DB6" w:rsidRDefault="00312DB6" w:rsidP="00312D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" w:author="Ericsson User 61" w:date="2021-02-22T23:30:00Z"/>
          <w:noProof/>
          <w:lang w:val="en-US"/>
        </w:rPr>
      </w:pPr>
      <w:del w:id="25" w:author="Ericsson User 61" w:date="2021-02-22T23:34:00Z">
        <w:r w:rsidRPr="00312DB6" w:rsidDel="00312DB6">
          <w:rPr>
            <w:noProof/>
            <w:lang w:val="en-US"/>
          </w:rPr>
          <w:delText>-</w:delText>
        </w:r>
        <w:r w:rsidRPr="00312DB6" w:rsidDel="00312DB6">
          <w:rPr>
            <w:noProof/>
            <w:lang w:val="en-US"/>
          </w:rPr>
          <w:tab/>
          <w:delText>followed by a single space and an opening curly bracket "{".</w:delText>
        </w:r>
      </w:del>
      <w:ins w:id="26" w:author="Ericsson User 61" w:date="2021-02-22T23:30:00Z">
        <w:r w:rsidRPr="00312DB6">
          <w:rPr>
            <w:noProof/>
            <w:lang w:val="en-US"/>
          </w:rPr>
          <w:t>-</w:t>
        </w:r>
        <w:r w:rsidRPr="00312DB6">
          <w:rPr>
            <w:noProof/>
            <w:lang w:val="en-US"/>
          </w:rPr>
          <w:tab/>
        </w:r>
      </w:ins>
      <w:ins w:id="27" w:author="Ericsson User 61" w:date="2021-02-22T23:32:00Z">
        <w:r>
          <w:rPr>
            <w:noProof/>
            <w:lang w:val="en-US"/>
          </w:rPr>
          <w:t>the last line of the module shall be a single “}” without any characters before or after it</w:t>
        </w:r>
      </w:ins>
      <w:ins w:id="28" w:author="Ericsson User 61" w:date="2021-02-22T23:33:00Z">
        <w:r>
          <w:rPr>
            <w:noProof/>
            <w:lang w:val="en-US"/>
          </w:rPr>
          <w:t xml:space="preserve">  (especially no white space before it)</w:t>
        </w:r>
      </w:ins>
    </w:p>
    <w:p w14:paraId="04799D20" w14:textId="77777777" w:rsidR="00312DB6" w:rsidRPr="00312DB6" w:rsidRDefault="00312DB6" w:rsidP="00312D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9" w:author="Ericsson User 61" w:date="2021-02-22T23:32:00Z"/>
          <w:noProof/>
          <w:lang w:val="en-US"/>
        </w:rPr>
      </w:pPr>
      <w:ins w:id="30" w:author="Ericsson User 61" w:date="2021-02-22T23:30:00Z">
        <w:r w:rsidRPr="00312DB6">
          <w:rPr>
            <w:noProof/>
            <w:lang w:val="en-US"/>
          </w:rPr>
          <w:t>-</w:t>
        </w:r>
        <w:r w:rsidRPr="00312DB6">
          <w:rPr>
            <w:noProof/>
            <w:lang w:val="en-US"/>
          </w:rPr>
          <w:tab/>
        </w:r>
      </w:ins>
      <w:ins w:id="31" w:author="Ericsson User 61" w:date="2021-02-22T23:32:00Z">
        <w:r w:rsidRPr="00312DB6">
          <w:rPr>
            <w:noProof/>
            <w:lang w:val="en-US"/>
          </w:rPr>
          <w:t xml:space="preserve">Immediately after the last line of a YANG module/submodule a line should be inserted containing only the text </w:t>
        </w:r>
      </w:ins>
    </w:p>
    <w:p w14:paraId="53E16213" w14:textId="488D8FF8" w:rsidR="00312DB6" w:rsidRPr="00312DB6" w:rsidDel="00312DB6" w:rsidRDefault="00312DB6" w:rsidP="00312D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32" w:author="Ericsson User 61" w:date="2021-02-22T23:34:00Z"/>
          <w:noProof/>
          <w:lang w:val="en-US"/>
        </w:rPr>
      </w:pPr>
      <w:ins w:id="33" w:author="Ericsson User 61" w:date="2021-02-22T23:32:00Z">
        <w:r w:rsidRPr="00312DB6">
          <w:rPr>
            <w:noProof/>
            <w:lang w:val="en-US"/>
          </w:rPr>
          <w:t>&lt;CODE ENDS&gt;</w:t>
        </w:r>
      </w:ins>
    </w:p>
    <w:p w14:paraId="504875AC" w14:textId="79B20A1E" w:rsidR="00312DB6" w:rsidRPr="00312DB6" w:rsidDel="00312DB6" w:rsidRDefault="00312DB6" w:rsidP="00312DB6">
      <w:pPr>
        <w:overflowPunct w:val="0"/>
        <w:autoSpaceDE w:val="0"/>
        <w:autoSpaceDN w:val="0"/>
        <w:adjustRightInd w:val="0"/>
        <w:textAlignment w:val="baseline"/>
        <w:rPr>
          <w:del w:id="34" w:author="Ericsson User 61" w:date="2021-02-22T23:34:00Z"/>
        </w:rPr>
      </w:pPr>
      <w:del w:id="35" w:author="Ericsson User 61" w:date="2021-02-22T23:34:00Z">
        <w:r w:rsidRPr="00312DB6" w:rsidDel="00312DB6">
          <w:delText>All following lines shall be indented at least with two spaces.</w:delText>
        </w:r>
      </w:del>
    </w:p>
    <w:p w14:paraId="06D71BEF" w14:textId="6D5E1951" w:rsidR="00312DB6" w:rsidRPr="00312DB6" w:rsidDel="00312DB6" w:rsidRDefault="00312DB6" w:rsidP="00312DB6">
      <w:pPr>
        <w:overflowPunct w:val="0"/>
        <w:autoSpaceDE w:val="0"/>
        <w:autoSpaceDN w:val="0"/>
        <w:adjustRightInd w:val="0"/>
        <w:textAlignment w:val="baseline"/>
        <w:rPr>
          <w:del w:id="36" w:author="Ericsson User 61" w:date="2021-02-22T23:34:00Z"/>
        </w:rPr>
      </w:pPr>
      <w:del w:id="37" w:author="Ericsson User 61" w:date="2021-02-22T23:34:00Z">
        <w:r w:rsidRPr="00312DB6" w:rsidDel="00312DB6">
          <w:delText>The modules last closing curly bracket "}" shall be in the first place (no whitespace allowed before it on the line) with nothing else on the same line.</w:delText>
        </w:r>
      </w:del>
    </w:p>
    <w:p w14:paraId="169C17F9" w14:textId="77777777" w:rsidR="00312DB6" w:rsidRDefault="00312DB6" w:rsidP="00C157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</w:rPr>
      </w:pPr>
    </w:p>
    <w:p w14:paraId="7D5071F6" w14:textId="77777777" w:rsidR="00312DB6" w:rsidRPr="009A1204" w:rsidRDefault="00312DB6" w:rsidP="00312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30E7A7" w14:textId="77777777" w:rsidR="00312DB6" w:rsidRPr="009A1204" w:rsidRDefault="00312DB6" w:rsidP="00312D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3399C0" w14:textId="77777777" w:rsidR="00312DB6" w:rsidRPr="009A1204" w:rsidRDefault="00312DB6" w:rsidP="00312D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9A1204">
        <w:rPr>
          <w:b/>
          <w:i/>
        </w:rPr>
        <w:t>End of changes</w:t>
      </w:r>
    </w:p>
    <w:p w14:paraId="4B9E61C5" w14:textId="77777777" w:rsidR="00312DB6" w:rsidRDefault="00312DB6" w:rsidP="00312DB6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34A3C8" w14:textId="77777777" w:rsidR="000C5745" w:rsidRDefault="000C5745">
      <w:r>
        <w:separator/>
      </w:r>
    </w:p>
  </w:endnote>
  <w:endnote w:type="continuationSeparator" w:id="0">
    <w:p w14:paraId="02E4FF9B" w14:textId="77777777" w:rsidR="000C5745" w:rsidRDefault="000C5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8CC106" w14:textId="77777777" w:rsidR="000C5745" w:rsidRDefault="000C5745">
      <w:r>
        <w:separator/>
      </w:r>
    </w:p>
  </w:footnote>
  <w:footnote w:type="continuationSeparator" w:id="0">
    <w:p w14:paraId="6F6190EA" w14:textId="77777777" w:rsidR="000C5745" w:rsidRDefault="000C57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61">
    <w15:presenceInfo w15:providerId="None" w15:userId="Ericsson User 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5745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2DB6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82C3C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106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0DD2"/>
    <w:rsid w:val="00B67B97"/>
    <w:rsid w:val="00B968C8"/>
    <w:rsid w:val="00BA3EC5"/>
    <w:rsid w:val="00BA51D9"/>
    <w:rsid w:val="00BB5DFC"/>
    <w:rsid w:val="00BD279D"/>
    <w:rsid w:val="00BD6BB8"/>
    <w:rsid w:val="00C1572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724</Words>
  <Characters>4132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61</cp:lastModifiedBy>
  <cp:revision>7</cp:revision>
  <cp:lastPrinted>1899-12-31T23:00:00Z</cp:lastPrinted>
  <dcterms:created xsi:type="dcterms:W3CDTF">2021-02-22T22:20:00Z</dcterms:created>
  <dcterms:modified xsi:type="dcterms:W3CDTF">2021-02-22T22:38:00Z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Mar 2021</vt:lpwstr>
  </property>
  <property fmtid="{D5CDD505-2E9C-101B-9397-08002B2CF9AE}" pid="8" name="EndDate">
    <vt:lpwstr>9th Mar 2021</vt:lpwstr>
  </property>
  <property fmtid="{D5CDD505-2E9C-101B-9397-08002B2CF9AE}" pid="9" name="Tdoc#">
    <vt:lpwstr>S5-212301</vt:lpwstr>
  </property>
  <property fmtid="{D5CDD505-2E9C-101B-9397-08002B2CF9AE}" pid="10" name="Spec#">
    <vt:lpwstr>32.160</vt:lpwstr>
  </property>
  <property fmtid="{D5CDD505-2E9C-101B-9397-08002B2CF9AE}" pid="11" name="Cr#">
    <vt:lpwstr>0016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Code begin end markers and longer prefix length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adNRM</vt:lpwstr>
  </property>
  <property fmtid="{D5CDD505-2E9C-101B-9397-08002B2CF9AE}" pid="18" name="Cat">
    <vt:lpwstr>C</vt:lpwstr>
  </property>
  <property fmtid="{D5CDD505-2E9C-101B-9397-08002B2CF9AE}" pid="19" name="ResDate">
    <vt:lpwstr>2021-02-22</vt:lpwstr>
  </property>
  <property fmtid="{D5CDD505-2E9C-101B-9397-08002B2CF9AE}" pid="20" name="Release">
    <vt:lpwstr>Rel-17</vt:lpwstr>
  </property>
</Properties>
</file>